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401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OLE_LINK119"/>
      <w:r w:rsidR="00150036" w:rsidRPr="00150036">
        <w:rPr>
          <w:b/>
          <w:i/>
          <w:noProof/>
          <w:sz w:val="28"/>
        </w:rPr>
        <w:t>S2-2003888</w:t>
      </w:r>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475">
        <w:rPr>
          <w:b/>
          <w:noProof/>
          <w:sz w:val="24"/>
        </w:rPr>
        <w:t>June</w:t>
      </w:r>
      <w:r w:rsidR="00514818">
        <w:rPr>
          <w:b/>
          <w:noProof/>
          <w:sz w:val="24"/>
        </w:rPr>
        <w:t xml:space="preserve"> </w:t>
      </w:r>
      <w:r w:rsidR="000D0475">
        <w:rPr>
          <w:b/>
          <w:noProof/>
          <w:sz w:val="24"/>
        </w:rPr>
        <w:t>1 – 12</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45709">
            <w:pPr>
              <w:pStyle w:val="CRCoverPage"/>
              <w:spacing w:after="0"/>
              <w:jc w:val="right"/>
              <w:rPr>
                <w:b/>
                <w:noProof/>
                <w:sz w:val="28"/>
              </w:rPr>
            </w:pPr>
            <w:r>
              <w:rPr>
                <w:b/>
                <w:noProof/>
                <w:sz w:val="28"/>
              </w:rPr>
              <w:t>23.</w:t>
            </w:r>
            <w:r w:rsidR="00945709">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0036" w:rsidP="00547111">
            <w:pPr>
              <w:pStyle w:val="CRCoverPage"/>
              <w:spacing w:after="0"/>
              <w:rPr>
                <w:noProof/>
              </w:rPr>
            </w:pPr>
            <w:r>
              <w:rPr>
                <w:b/>
                <w:noProof/>
                <w:sz w:val="28"/>
              </w:rPr>
              <w:t>2319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50036" w:rsidRDefault="00B51DB3" w:rsidP="006D18D3">
            <w:pPr>
              <w:pStyle w:val="CRCoverPage"/>
              <w:spacing w:after="0"/>
              <w:jc w:val="center"/>
              <w:rPr>
                <w:b/>
                <w:noProof/>
              </w:rPr>
            </w:pPr>
            <w:r w:rsidRPr="00150036">
              <w:rPr>
                <w:b/>
                <w:noProof/>
                <w:sz w:val="28"/>
              </w:rPr>
              <w:fldChar w:fldCharType="begin"/>
            </w:r>
            <w:r w:rsidRPr="00150036">
              <w:rPr>
                <w:b/>
                <w:noProof/>
                <w:sz w:val="28"/>
              </w:rPr>
              <w:instrText xml:space="preserve"> DOCPROPERTY  Revision  \* MERGEFORMAT </w:instrText>
            </w:r>
            <w:r w:rsidRPr="00150036">
              <w:rPr>
                <w:b/>
                <w:noProof/>
                <w:sz w:val="28"/>
              </w:rPr>
              <w:fldChar w:fldCharType="separate"/>
            </w:r>
            <w:r w:rsidR="006D18D3" w:rsidRPr="00150036">
              <w:rPr>
                <w:b/>
                <w:noProof/>
                <w:sz w:val="28"/>
              </w:rPr>
              <w:t>-</w:t>
            </w:r>
            <w:r w:rsidRPr="00150036">
              <w:rPr>
                <w:b/>
                <w:noProof/>
                <w:sz w:val="28"/>
              </w:rPr>
              <w:fldChar w:fldCharType="end"/>
            </w:r>
            <w:r w:rsidR="006D18D3" w:rsidRPr="00150036">
              <w:rPr>
                <w:b/>
                <w:noProof/>
              </w:rPr>
              <w:t xml:space="preserve"> </w:t>
            </w:r>
          </w:p>
        </w:tc>
        <w:tc>
          <w:tcPr>
            <w:tcW w:w="2410" w:type="dxa"/>
          </w:tcPr>
          <w:p w:rsidR="001E41F3" w:rsidRPr="00150036" w:rsidRDefault="001E41F3" w:rsidP="0051580D">
            <w:pPr>
              <w:pStyle w:val="CRCoverPage"/>
              <w:tabs>
                <w:tab w:val="right" w:pos="1825"/>
              </w:tabs>
              <w:spacing w:after="0"/>
              <w:jc w:val="center"/>
              <w:rPr>
                <w:noProof/>
              </w:rPr>
            </w:pPr>
            <w:r w:rsidRPr="00150036">
              <w:rPr>
                <w:b/>
                <w:noProof/>
                <w:sz w:val="28"/>
                <w:szCs w:val="28"/>
              </w:rPr>
              <w:t>Current version:</w:t>
            </w:r>
          </w:p>
        </w:tc>
        <w:tc>
          <w:tcPr>
            <w:tcW w:w="1701" w:type="dxa"/>
            <w:shd w:val="pct30" w:color="FFFF00" w:fill="auto"/>
          </w:tcPr>
          <w:p w:rsidR="001E41F3" w:rsidRPr="00150036" w:rsidRDefault="006D18D3" w:rsidP="00945709">
            <w:pPr>
              <w:pStyle w:val="CRCoverPage"/>
              <w:spacing w:after="0"/>
              <w:jc w:val="center"/>
              <w:rPr>
                <w:noProof/>
                <w:sz w:val="28"/>
              </w:rPr>
            </w:pPr>
            <w:r w:rsidRPr="00150036">
              <w:rPr>
                <w:b/>
                <w:noProof/>
                <w:sz w:val="28"/>
              </w:rPr>
              <w:t>16.</w:t>
            </w:r>
            <w:r w:rsidR="00945709" w:rsidRPr="00150036">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5003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7C2D">
            <w:pPr>
              <w:pStyle w:val="CRCoverPage"/>
              <w:spacing w:after="0"/>
              <w:ind w:left="100"/>
              <w:rPr>
                <w:noProof/>
              </w:rPr>
            </w:pPr>
            <w:r w:rsidRPr="00447C2D">
              <w:t>Correction on Framed Routing information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5709">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447C2D">
              <w:rPr>
                <w:noProof/>
              </w:rPr>
              <w:t>5</w:t>
            </w:r>
            <w:r w:rsidR="00745433">
              <w:rPr>
                <w:noProof/>
              </w:rPr>
              <w:t>-1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570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5003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945709" w:rsidP="00B661A1">
            <w:pPr>
              <w:pStyle w:val="CRCoverPage"/>
              <w:spacing w:after="0"/>
              <w:ind w:left="100"/>
              <w:rPr>
                <w:noProof/>
                <w:highlight w:val="green"/>
              </w:rPr>
            </w:pPr>
            <w:r w:rsidRPr="00150036">
              <w:rPr>
                <w:noProof/>
              </w:rPr>
              <w:t xml:space="preserve">Please see </w:t>
            </w:r>
            <w:r w:rsidR="00150036" w:rsidRPr="00150036">
              <w:rPr>
                <w:noProof/>
              </w:rPr>
              <w:t>S2-2003886</w:t>
            </w:r>
            <w:r w:rsidRPr="00150036">
              <w:rPr>
                <w:noProof/>
              </w:rPr>
              <w:t xml:space="preserve"> and </w:t>
            </w:r>
            <w:r w:rsidR="00150036" w:rsidRPr="00150036">
              <w:rPr>
                <w:noProof/>
              </w:rPr>
              <w:t>S2-2003887.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96E45" w:rsidRDefault="00945709">
            <w:pPr>
              <w:pStyle w:val="CRCoverPage"/>
              <w:spacing w:after="0"/>
              <w:ind w:left="100"/>
              <w:rPr>
                <w:noProof/>
              </w:rPr>
            </w:pPr>
            <w:r w:rsidRPr="00996E45">
              <w:rPr>
                <w:noProof/>
              </w:rPr>
              <w:t>Align the terminology of Framed Route with TS 23.501</w:t>
            </w:r>
            <w:r w:rsidR="00150036">
              <w:rPr>
                <w:noProof/>
              </w:rPr>
              <w:t xml:space="preserve"> </w:t>
            </w:r>
            <w:r w:rsidRPr="00996E45">
              <w:rPr>
                <w:noProof/>
              </w:rPr>
              <w:t>and TS 23.503.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96E4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96E45" w:rsidRDefault="00945709" w:rsidP="00B661A1">
            <w:pPr>
              <w:pStyle w:val="CRCoverPage"/>
              <w:spacing w:after="0"/>
              <w:ind w:left="100"/>
              <w:rPr>
                <w:noProof/>
              </w:rPr>
            </w:pPr>
            <w:r w:rsidRPr="00996E45">
              <w:rPr>
                <w:noProof/>
              </w:rPr>
              <w:t>The description on Framed Ro</w:t>
            </w:r>
            <w:bookmarkStart w:id="3" w:name="_GoBack"/>
            <w:bookmarkEnd w:id="3"/>
            <w:r w:rsidRPr="00996E45">
              <w:rPr>
                <w:noProof/>
              </w:rPr>
              <w:t>ute is unclear and cause misunderstanding.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6E45">
            <w:pPr>
              <w:pStyle w:val="CRCoverPage"/>
              <w:spacing w:after="0"/>
              <w:ind w:left="100"/>
              <w:rPr>
                <w:noProof/>
              </w:rPr>
            </w:pPr>
            <w:r>
              <w:rPr>
                <w:noProof/>
              </w:rPr>
              <w:t>5.2.3.3.1, 5.2.5.4.2, 5.2.13.2.2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996E45">
            <w:pPr>
              <w:pStyle w:val="CRCoverPage"/>
              <w:spacing w:after="0"/>
              <w:jc w:val="center"/>
              <w:rPr>
                <w:b/>
                <w:caps/>
                <w:noProof/>
                <w:lang w:eastAsia="zh-CN"/>
              </w:rPr>
            </w:pPr>
            <w:r w:rsidRPr="0015003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1E41F3">
            <w:pPr>
              <w:pStyle w:val="CRCoverPage"/>
              <w:spacing w:after="0"/>
              <w:jc w:val="center"/>
              <w:rPr>
                <w:b/>
                <w:caps/>
                <w:noProof/>
              </w:rPr>
            </w:pPr>
          </w:p>
        </w:tc>
        <w:tc>
          <w:tcPr>
            <w:tcW w:w="2977" w:type="dxa"/>
            <w:gridSpan w:val="4"/>
          </w:tcPr>
          <w:p w:rsidR="001E41F3" w:rsidRPr="00150036" w:rsidRDefault="001E41F3">
            <w:pPr>
              <w:pStyle w:val="CRCoverPage"/>
              <w:tabs>
                <w:tab w:val="right" w:pos="2893"/>
              </w:tabs>
              <w:spacing w:after="0"/>
              <w:rPr>
                <w:noProof/>
              </w:rPr>
            </w:pPr>
            <w:r w:rsidRPr="00150036">
              <w:rPr>
                <w:noProof/>
              </w:rPr>
              <w:t xml:space="preserve"> Other core specifications</w:t>
            </w:r>
            <w:r w:rsidRPr="00150036">
              <w:rPr>
                <w:noProof/>
              </w:rPr>
              <w:tab/>
            </w:r>
          </w:p>
        </w:tc>
        <w:tc>
          <w:tcPr>
            <w:tcW w:w="3401" w:type="dxa"/>
            <w:gridSpan w:val="3"/>
            <w:tcBorders>
              <w:right w:val="single" w:sz="4" w:space="0" w:color="auto"/>
            </w:tcBorders>
            <w:shd w:val="pct30" w:color="FFFF00" w:fill="auto"/>
          </w:tcPr>
          <w:p w:rsidR="001E41F3" w:rsidRDefault="00145D43" w:rsidP="00150036">
            <w:pPr>
              <w:pStyle w:val="CRCoverPage"/>
              <w:spacing w:after="0"/>
              <w:ind w:left="99"/>
              <w:rPr>
                <w:noProof/>
              </w:rPr>
            </w:pPr>
            <w:r>
              <w:rPr>
                <w:noProof/>
              </w:rPr>
              <w:t>TS</w:t>
            </w:r>
            <w:r w:rsidR="00150036">
              <w:rPr>
                <w:noProof/>
              </w:rPr>
              <w:t>23.503 CR0470, TS23.501 CR2373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AF1A6F">
            <w:pPr>
              <w:pStyle w:val="CRCoverPage"/>
              <w:spacing w:after="0"/>
              <w:jc w:val="center"/>
              <w:rPr>
                <w:b/>
                <w:caps/>
                <w:noProof/>
              </w:rPr>
            </w:pPr>
            <w:r w:rsidRPr="00150036">
              <w:rPr>
                <w:b/>
                <w:caps/>
                <w:noProof/>
              </w:rPr>
              <w:t>X</w:t>
            </w:r>
          </w:p>
        </w:tc>
        <w:tc>
          <w:tcPr>
            <w:tcW w:w="2977" w:type="dxa"/>
            <w:gridSpan w:val="4"/>
          </w:tcPr>
          <w:p w:rsidR="001E41F3" w:rsidRPr="00150036" w:rsidRDefault="001E41F3">
            <w:pPr>
              <w:pStyle w:val="CRCoverPage"/>
              <w:spacing w:after="0"/>
              <w:rPr>
                <w:noProof/>
              </w:rPr>
            </w:pPr>
            <w:r w:rsidRPr="00150036">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AF1A6F">
            <w:pPr>
              <w:pStyle w:val="CRCoverPage"/>
              <w:spacing w:after="0"/>
              <w:jc w:val="center"/>
              <w:rPr>
                <w:b/>
                <w:caps/>
                <w:noProof/>
              </w:rPr>
            </w:pPr>
            <w:r w:rsidRPr="00150036">
              <w:rPr>
                <w:b/>
                <w:caps/>
                <w:noProof/>
              </w:rPr>
              <w:t>X</w:t>
            </w:r>
          </w:p>
        </w:tc>
        <w:tc>
          <w:tcPr>
            <w:tcW w:w="2977" w:type="dxa"/>
            <w:gridSpan w:val="4"/>
          </w:tcPr>
          <w:p w:rsidR="001E41F3" w:rsidRPr="00150036" w:rsidRDefault="001E41F3">
            <w:pPr>
              <w:pStyle w:val="CRCoverPage"/>
              <w:spacing w:after="0"/>
              <w:rPr>
                <w:noProof/>
              </w:rPr>
            </w:pPr>
            <w:r w:rsidRPr="00150036">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EA23C2" w:rsidRDefault="00EA23C2" w:rsidP="00EA23C2">
      <w:pPr>
        <w:pStyle w:val="4"/>
        <w:rPr>
          <w:lang w:eastAsia="zh-CN"/>
        </w:rPr>
      </w:pPr>
      <w:bookmarkStart w:id="5" w:name="_Toc36192236"/>
      <w:bookmarkStart w:id="6" w:name="_Toc27895139"/>
      <w:bookmarkStart w:id="7" w:name="_Toc20204440"/>
      <w:bookmarkEnd w:id="4"/>
      <w:r>
        <w:rPr>
          <w:lang w:eastAsia="zh-CN"/>
        </w:rPr>
        <w:t>5.2.3.3</w:t>
      </w:r>
      <w:r>
        <w:rPr>
          <w:lang w:eastAsia="zh-CN"/>
        </w:rPr>
        <w:tab/>
      </w:r>
      <w:proofErr w:type="spellStart"/>
      <w:r>
        <w:rPr>
          <w:lang w:eastAsia="zh-CN"/>
        </w:rPr>
        <w:t>Nudm_SubscriberDataManagement</w:t>
      </w:r>
      <w:proofErr w:type="spellEnd"/>
      <w:r>
        <w:rPr>
          <w:lang w:eastAsia="zh-CN"/>
        </w:rPr>
        <w:t xml:space="preserve"> (SDM) Service</w:t>
      </w:r>
      <w:bookmarkEnd w:id="5"/>
      <w:bookmarkEnd w:id="6"/>
      <w:bookmarkEnd w:id="7"/>
    </w:p>
    <w:p w:rsidR="00EA23C2" w:rsidRDefault="00EA23C2" w:rsidP="00EA23C2">
      <w:pPr>
        <w:pStyle w:val="5"/>
        <w:rPr>
          <w:rFonts w:eastAsia="Malgun Gothic"/>
        </w:rPr>
      </w:pPr>
      <w:bookmarkStart w:id="8" w:name="_Toc36192237"/>
      <w:bookmarkStart w:id="9" w:name="_Toc27895140"/>
      <w:bookmarkStart w:id="10" w:name="_Toc20204441"/>
      <w:r>
        <w:rPr>
          <w:rFonts w:eastAsia="Malgun Gothic"/>
        </w:rPr>
        <w:t>5.2.3.3.1</w:t>
      </w:r>
      <w:r>
        <w:rPr>
          <w:rFonts w:eastAsia="Malgun Gothic"/>
        </w:rPr>
        <w:tab/>
        <w:t>General</w:t>
      </w:r>
      <w:bookmarkEnd w:id="8"/>
      <w:bookmarkEnd w:id="9"/>
      <w:bookmarkEnd w:id="10"/>
    </w:p>
    <w:p w:rsidR="00EA23C2" w:rsidRDefault="00EA23C2" w:rsidP="00EA23C2">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rsidR="00EA23C2" w:rsidRDefault="00EA23C2" w:rsidP="00EA23C2">
      <w:pPr>
        <w:pStyle w:val="TH"/>
        <w:rPr>
          <w:rFonts w:eastAsia="Malgun Gothic"/>
          <w:lang w:eastAsia="ja-JP"/>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Description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internal group(s) that the UE belongs to.</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Network Slices that the UE subscribes to. In the roaming case, it indicates the subscribed Network Slices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Subscribed S-NSSAIs marked as default S-NSSAI. In the roaming case, only those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Subscribed S-NSSAIs marked as subject to NSSAA.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As defined in TS 23.501 [2], clause 5.15.7.2.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Defines areas in which the UE is not permitted to initiate any communication with the network.</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Defines whether UE is allowed to connect to 5GC and/or EPC for this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that the CAG information in the subscription data changed and the UE must be updated.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An index to specific RRM configuration in the NG-RAN.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 subscribed Periodic Registration Timer value.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user is subscribed to MPS as indicated in TS 23.501 [2], clause 5.16.5.</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user is subscribed to MCX as indicated in TS 23.501 [2], clause 5.16.6.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on expected UE movement and communication characteristics. See clause 4.15.6.3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on UE specific network configuration parameters and their corresponding validity times. See clause 4.15.6.3a.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EA23C2" w:rsidRDefault="00EA23C2">
            <w:pPr>
              <w:pStyle w:val="TAL"/>
              <w:rPr>
                <w:rFonts w:eastAsia="Malgun Gothic"/>
              </w:rPr>
            </w:pPr>
            <w:r>
              <w:rPr>
                <w:rFonts w:eastAsia="Malgun Gothic"/>
              </w:rPr>
              <w:t>Optionally includes an indication that the UDM requests an acknowledgement of the reception of this information from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 about a UE (e.g. trace reference, address of the Trace Collection Entity, etc.) is defined in TS 32.421 [39].</w:t>
            </w:r>
          </w:p>
          <w:p w:rsidR="00EA23C2" w:rsidRDefault="00EA23C2">
            <w:pPr>
              <w:pStyle w:val="TAL"/>
              <w:rPr>
                <w:rFonts w:eastAsia="Malgun Gothic"/>
              </w:rPr>
            </w:pPr>
            <w:r>
              <w:rPr>
                <w:rFonts w:eastAsia="Malgun Gothic"/>
              </w:rPr>
              <w:t>This information is only sent to AMF in the HPLMN or one of its equivalent PLMN(s).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Used to set the Service Gap timer for Service Gap Control (see TS 23.501 [2] clause 5.31.16).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EA23C2" w:rsidRDefault="00EA23C2">
            <w:pPr>
              <w:pStyle w:val="TAL"/>
              <w:rPr>
                <w:rFonts w:eastAsia="Malgun Gothic"/>
              </w:rPr>
            </w:pPr>
          </w:p>
          <w:p w:rsidR="00EA23C2" w:rsidRDefault="00EA23C2">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that the subscriber is allowed for IAB-operation as specified in TS 23.501 [2] clause 5.35.2.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It contains the Charging Characteristics as defined in Annex A, clause A.1 of TS 32.256 [71].</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 subscribed extended idle mode DRX cycle length value.</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Network Slices that the UE subscribes to. In roaming case, it indicates the subscribed network slices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Subscribed S-NSSAIs marked as default S-NSSAI. In the roaming case, only those applicable to the Serving PLMN.</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Subscribed S-NSSAIs marked as subject to NSSAA.</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Allocated AMF for the registered UE. Include AMF address and AMF NF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3GPP or non-3GPP access through this AMF</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rsidR="00EA23C2" w:rsidRDefault="00EA23C2">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Key</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SMF Selection Subscription data contains one or more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value of the S-NSSAI.</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UE (NOTE 1).</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default DNN if the UE does not provide a DNN (NOTE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LBO roaming is allowed per DNN, or per (S-NSSAI, subscribed DNN).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EPS interworking is supported per (S-NSSAI, subscribed DNN).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Indication whether the same SMF for multiple PDU Sessions to the same DNN and S-NSSAI is required.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per S-NSSAI and per DNN, that NEF based infrequent small data transfer shall be used for the PDU Session (see NOTE 8).</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static IP address/prefix is used, this may be used to indicate the associated SMF information per (S-NSSAI, DNN).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Key.</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PDU Session Id(s) for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emergency PDU Session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PGW-C+SMF FQDN for emergency session used for interworking with EPC.</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each non-emergency PDU Session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 for the PDU Session.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Allocated SMF for the PDU Session. Includes SMF IP Address and SMF NF Id.</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S5/S8 PGW-C+SMF FQDN used for interworking with EPS (see NOTE 5).</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Indicates SMS parameters subscribed for SMS service such as SMS </w:t>
            </w:r>
            <w:proofErr w:type="spellStart"/>
            <w:r>
              <w:rPr>
                <w:rFonts w:eastAsia="Malgun Gothic"/>
              </w:rPr>
              <w:t>teleservice</w:t>
            </w:r>
            <w:proofErr w:type="spellEnd"/>
            <w:r>
              <w:rPr>
                <w:rFonts w:eastAsia="Malgun Gothic"/>
              </w:rPr>
              <w:t>, SMS barring list</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 about a UE (e.g. trace reference, address of the Trace Collection Entity, etc.) is defined in TS 32.421 [39].</w:t>
            </w:r>
          </w:p>
          <w:p w:rsidR="00EA23C2" w:rsidRDefault="00EA23C2">
            <w:pPr>
              <w:pStyle w:val="TAL"/>
              <w:rPr>
                <w:rFonts w:eastAsia="Malgun Gothic"/>
              </w:rPr>
            </w:pPr>
            <w:r>
              <w:rPr>
                <w:rFonts w:eastAsia="Malgun Gothic"/>
              </w:rPr>
              <w:t>This information is only sent to a SMSF in HPLMN.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lang w:eastAsia="ja-JP"/>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Indicates subscription to any SMS delivery service over NAS irrespective of access type.</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SMSF allocated for the UE, including SMSF address and SMSF NF ID.</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3GPP or non-3GPP access through this SMSF</w:t>
            </w:r>
          </w:p>
        </w:tc>
      </w:tr>
      <w:tr w:rsidR="00EA23C2" w:rsidTr="00EA23C2">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EA23C2" w:rsidTr="00EA23C2">
        <w:trPr>
          <w:cantSplit/>
          <w:trHeight w:val="210"/>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Malgun Gothic"/>
              </w:rPr>
              <w:t>List of the subscribed internal group(s) that the UE belongs to.</w:t>
            </w:r>
          </w:p>
        </w:tc>
      </w:tr>
      <w:tr w:rsidR="00EA23C2" w:rsidTr="00EA23C2">
        <w:trPr>
          <w:cantSplit/>
          <w:trHeight w:val="210"/>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宋体"/>
              </w:rPr>
              <w:t>Trace requirements about a UE (e.g. trace reference, address of the Trace Collection Entity, etc…) is defined in TS 32.421 [39].</w:t>
            </w:r>
          </w:p>
          <w:p w:rsidR="00EA23C2" w:rsidRDefault="00EA23C2">
            <w:pPr>
              <w:pStyle w:val="TAL"/>
              <w:rPr>
                <w:rFonts w:eastAsia="宋体"/>
              </w:rPr>
            </w:pPr>
            <w:r>
              <w:rPr>
                <w:rFonts w:eastAsia="宋体"/>
              </w:rPr>
              <w:t>This information is only sent to a SMF in the HPLMN or one of its equivalent PLMN(s).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lang w:eastAsia="ja-JP"/>
              </w:rPr>
            </w:pPr>
            <w:r>
              <w:rPr>
                <w:rFonts w:eastAsia="Malgun Gothic"/>
                <w:b/>
              </w:rPr>
              <w:t>Session Management Subscription data contains one or more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value of the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S-NSSAI (NOTE 1).</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each DNN in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 for the PDU Session.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rsidP="007760D7">
            <w:pPr>
              <w:pStyle w:val="TAL"/>
              <w:rPr>
                <w:rFonts w:eastAsia="Malgun Gothic"/>
              </w:rPr>
            </w:pPr>
            <w:r>
              <w:rPr>
                <w:rFonts w:eastAsia="Malgun Gothic"/>
              </w:rPr>
              <w:t>Frame</w:t>
            </w:r>
            <w:ins w:id="11" w:author="Huawei5" w:date="2020-05-13T14:24:00Z">
              <w:r>
                <w:rPr>
                  <w:rFonts w:eastAsia="Malgun Gothic"/>
                </w:rPr>
                <w:t>d</w:t>
              </w:r>
            </w:ins>
            <w:r>
              <w:rPr>
                <w:rFonts w:eastAsia="Malgun Gothic"/>
              </w:rPr>
              <w:t xml:space="preserve"> </w:t>
            </w:r>
            <w:del w:id="12" w:author="Huawei5" w:date="2020-05-19T16:37:00Z">
              <w:r w:rsidDel="007760D7">
                <w:rPr>
                  <w:rFonts w:eastAsia="Malgun Gothic"/>
                </w:rPr>
                <w:delText>Routes</w:delText>
              </w:r>
            </w:del>
            <w:ins w:id="13" w:author="Huawei5" w:date="2020-05-19T16:37:00Z">
              <w:r w:rsidR="007760D7">
                <w:rPr>
                  <w:rFonts w:eastAsia="Malgun Gothic"/>
                </w:rPr>
                <w:t xml:space="preserve">Routing </w:t>
              </w:r>
            </w:ins>
            <w:ins w:id="14" w:author="Huawei5" w:date="2020-05-13T14:24:00Z">
              <w:r>
                <w:rPr>
                  <w:rFonts w:eastAsia="Malgun Gothic"/>
                </w:rPr>
                <w:t>information</w:t>
              </w:r>
            </w:ins>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del w:id="15" w:author="Huawei5" w:date="2020-05-13T14:24:00Z">
              <w:r w:rsidDel="00EA23C2">
                <w:rPr>
                  <w:rFonts w:eastAsia="Malgun Gothic"/>
                </w:rPr>
                <w:delText>Set of Frame Route information. A Frame Route r</w:delText>
              </w:r>
            </w:del>
            <w:ins w:id="16" w:author="Huawei5" w:date="2020-05-13T14:24:00Z">
              <w:r>
                <w:rPr>
                  <w:rFonts w:eastAsia="Malgun Gothic"/>
                </w:rPr>
                <w:t>R</w:t>
              </w:r>
            </w:ins>
            <w:r>
              <w:rPr>
                <w:rFonts w:eastAsia="Malgun Gothic"/>
              </w:rPr>
              <w:t>efers to a range of IPv4 addresses / IPv6 Prefixes to associate with a PDU Session established on this (DNN, S-NSSAI).</w:t>
            </w:r>
          </w:p>
          <w:p w:rsidR="00EA23C2" w:rsidRDefault="00EA23C2">
            <w:pPr>
              <w:pStyle w:val="TAL"/>
              <w:rPr>
                <w:rFonts w:eastAsia="Malgun Gothic"/>
              </w:rPr>
            </w:pPr>
            <w:r>
              <w:rPr>
                <w:rFonts w:eastAsia="Malgun Gothic"/>
              </w:rPr>
              <w:t>See NOTE 4.</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allowed PDU Session Types (IPv4, IPv6, IPv4v6, Ethernet, and Unstructured) for the DNN, S-NSSAI. See NOTE 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default PDU Session Type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allowed SSC modes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 the default SSC mode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interworking with EPS is supported for this DNN and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 the static IP address/prefix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security policy for integrity protection and encryption for the user plane.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such as External Group Identifier, External Identifier, MSISDN, or AF ID used for SMF-NEF Connection.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Parameters on expected characteristics of a PDU Session their corresponding validity times as specified in clause 4.15.6.3.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Parameters on expected PDU session characteristics their corresponding validity times as specified in clause 4.15.6.3a.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MA PDU session establishment is allowed.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that whether the Secondary authentication/authorization is required for PDU Session Establishment as specified in clause 4.3.2.3.</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SUPI for input GPSI.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GPSI for input SUPI and Application Port ID.</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For each DNN, indicates the PGW-C+SMF which support interworking with EPC.</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LCS privacy</w:t>
            </w:r>
          </w:p>
          <w:p w:rsidR="00EA23C2" w:rsidRDefault="00EA23C2">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LCS mobile origination</w:t>
            </w:r>
          </w:p>
          <w:p w:rsidR="00EA23C2" w:rsidRDefault="00EA23C2">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which LCS mobile originated services are subscribed as defined in clause 7.1 in TS 23.273 [51].</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EA23C2" w:rsidRDefault="00EA23C2">
            <w:pPr>
              <w:pStyle w:val="TAL"/>
              <w:rPr>
                <w:rFonts w:eastAsia="Malgun Gothic"/>
              </w:rPr>
            </w:pPr>
            <w:r>
              <w:rPr>
                <w:rFonts w:eastAsia="Malgun Gothic"/>
              </w:rPr>
              <w:t>Optionally, it includes an indication that the UDM requests an acknowledgement of the reception of this information from the UE.</w:t>
            </w:r>
          </w:p>
        </w:tc>
      </w:tr>
      <w:tr w:rsidR="00EA23C2" w:rsidTr="00EA23C2">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rsidR="00EA23C2" w:rsidRDefault="00EA23C2">
            <w:pPr>
              <w:pStyle w:val="TAN"/>
              <w:rPr>
                <w:rFonts w:eastAsia="Malgun Gothic"/>
              </w:rPr>
            </w:pPr>
            <w:r>
              <w:rPr>
                <w:rFonts w:eastAsia="Malgun Gothic"/>
              </w:rPr>
              <w:t>NOTE 1:</w:t>
            </w:r>
            <w:r>
              <w:rPr>
                <w:rFonts w:eastAsia="Malgun Gothic"/>
              </w:rPr>
              <w:tab/>
              <w:t>The Subscribed DNN list can include a wildcard DNN.</w:t>
            </w:r>
          </w:p>
          <w:p w:rsidR="00EA23C2" w:rsidRDefault="00EA23C2">
            <w:pPr>
              <w:pStyle w:val="TAN"/>
              <w:rPr>
                <w:rFonts w:eastAsia="Malgun Gothic"/>
              </w:rPr>
            </w:pPr>
            <w:r>
              <w:rPr>
                <w:rFonts w:eastAsia="Malgun Gothic"/>
              </w:rPr>
              <w:t>NOTE 2:</w:t>
            </w:r>
            <w:r>
              <w:rPr>
                <w:rFonts w:eastAsia="Malgun Gothic"/>
              </w:rPr>
              <w:tab/>
              <w:t>The default DNN shall not be a wildcard DNN.</w:t>
            </w:r>
          </w:p>
          <w:p w:rsidR="00EA23C2" w:rsidRDefault="00EA23C2">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EA23C2" w:rsidDel="00003E09" w:rsidRDefault="00EA23C2">
            <w:pPr>
              <w:pStyle w:val="TAN"/>
              <w:rPr>
                <w:del w:id="17" w:author="Huawei5" w:date="2020-05-21T15:50:00Z"/>
                <w:rFonts w:eastAsia="Malgun Gothic"/>
              </w:rPr>
            </w:pPr>
            <w:r>
              <w:rPr>
                <w:rFonts w:eastAsia="Malgun Gothic"/>
              </w:rPr>
              <w:t>NOTE 4:</w:t>
            </w:r>
            <w:r>
              <w:rPr>
                <w:rFonts w:eastAsia="Malgun Gothic"/>
              </w:rPr>
              <w:tab/>
            </w:r>
            <w:ins w:id="18" w:author="Huawei5" w:date="2020-05-21T15:50:00Z">
              <w:r w:rsidR="00003E09">
                <w:rPr>
                  <w:rFonts w:eastAsia="Malgun Gothic"/>
                </w:rPr>
                <w:t xml:space="preserve">Framed Routing information and </w:t>
              </w:r>
            </w:ins>
            <w:r>
              <w:rPr>
                <w:rFonts w:eastAsia="Malgun Gothic"/>
              </w:rPr>
              <w:t>Frame</w:t>
            </w:r>
            <w:ins w:id="19" w:author="Huawei5" w:date="2020-05-13T14:26:00Z">
              <w:r>
                <w:rPr>
                  <w:rFonts w:eastAsia="Malgun Gothic"/>
                </w:rPr>
                <w:t>d</w:t>
              </w:r>
            </w:ins>
            <w:r>
              <w:rPr>
                <w:rFonts w:eastAsia="Malgun Gothic"/>
              </w:rPr>
              <w:t xml:space="preserve"> Route(s) are defined in TS 23.501 [2]. </w:t>
            </w:r>
            <w:del w:id="20" w:author="Huawei5" w:date="2020-05-21T15:50:00Z">
              <w:r w:rsidDel="00003E09">
                <w:rPr>
                  <w:rFonts w:eastAsia="Malgun Gothic"/>
                </w:rPr>
                <w:delText xml:space="preserve">Frame </w:delText>
              </w:r>
            </w:del>
            <w:del w:id="21" w:author="Huawei5" w:date="2020-05-19T16:37:00Z">
              <w:r w:rsidDel="007760D7">
                <w:rPr>
                  <w:rFonts w:eastAsia="Malgun Gothic"/>
                </w:rPr>
                <w:delText xml:space="preserve">Route </w:delText>
              </w:r>
            </w:del>
            <w:del w:id="22" w:author="Huawei5" w:date="2020-05-21T15:50:00Z">
              <w:r w:rsidDel="00003E09">
                <w:rPr>
                  <w:rFonts w:eastAsia="Malgun Gothic"/>
                </w:rPr>
                <w:delText>information may refer to a range of IPv4 addresses (an IPv4 address and an IPv4 address mask) and/or a range of IPv6 Prefixes (an IPv6 Prefix and an IPv6 Prefix length).</w:delText>
              </w:r>
            </w:del>
          </w:p>
          <w:p w:rsidR="00EA23C2" w:rsidRDefault="00EA23C2">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rsidR="00EA23C2" w:rsidRDefault="00EA23C2">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EA23C2" w:rsidRDefault="00EA23C2">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EA23C2" w:rsidRDefault="00EA23C2">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rsidR="00EA23C2" w:rsidRDefault="00EA23C2" w:rsidP="00EA23C2">
      <w:pPr>
        <w:pStyle w:val="FP"/>
        <w:rPr>
          <w:rFonts w:eastAsia="Malgun Gothic"/>
          <w:lang w:eastAsia="zh-CN"/>
        </w:rPr>
      </w:pPr>
    </w:p>
    <w:p w:rsidR="00EA23C2" w:rsidRDefault="00EA23C2" w:rsidP="00EA23C2">
      <w:pPr>
        <w:pStyle w:val="TH"/>
        <w:rPr>
          <w:rFonts w:eastAsia="Malgun Gothic"/>
          <w:lang w:eastAsia="ja-JP"/>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A23C2" w:rsidTr="00EA23C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Description</w:t>
            </w:r>
          </w:p>
        </w:tc>
      </w:tr>
      <w:tr w:rsidR="00EA23C2" w:rsidTr="00EA23C2">
        <w:trPr>
          <w:cantSplit/>
          <w:jc w:val="center"/>
        </w:trPr>
        <w:tc>
          <w:tcPr>
            <w:tcW w:w="2297" w:type="dxa"/>
            <w:tcBorders>
              <w:top w:val="single" w:sz="4" w:space="0" w:color="auto"/>
              <w:left w:val="single" w:sz="4" w:space="0" w:color="auto"/>
              <w:bottom w:val="nil"/>
              <w:right w:val="single" w:sz="4" w:space="0" w:color="auto"/>
            </w:tcBorders>
          </w:tcPr>
          <w:p w:rsidR="00EA23C2" w:rsidRDefault="00EA23C2">
            <w:pPr>
              <w:pStyle w:val="TAL"/>
              <w:rPr>
                <w:lang w:eastAsia="zh-CN"/>
              </w:rPr>
            </w:pPr>
          </w:p>
          <w:p w:rsidR="00EA23C2" w:rsidRDefault="00EA23C2">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t>Identifies external group of UEs</w:t>
            </w:r>
            <w:r>
              <w:rPr>
                <w:lang w:eastAsia="zh-CN"/>
              </w:rPr>
              <w:t xml:space="preserve"> that the UE belongs to as defined in TS 23.682 [23].</w:t>
            </w:r>
          </w:p>
        </w:tc>
      </w:tr>
      <w:tr w:rsidR="00EA23C2" w:rsidTr="00EA23C2">
        <w:trPr>
          <w:cantSplit/>
          <w:jc w:val="center"/>
        </w:trPr>
        <w:tc>
          <w:tcPr>
            <w:tcW w:w="0" w:type="auto"/>
            <w:tcBorders>
              <w:top w:val="nil"/>
              <w:left w:val="single" w:sz="4" w:space="0" w:color="auto"/>
              <w:bottom w:val="nil"/>
              <w:right w:val="single" w:sz="4" w:space="0" w:color="auto"/>
            </w:tcBorders>
            <w:vAlign w:val="center"/>
            <w:hideMark/>
          </w:tcPr>
          <w:p w:rsidR="00EA23C2" w:rsidRDefault="00EA23C2">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t>Identifies internal group of UEs</w:t>
            </w:r>
            <w:r>
              <w:rPr>
                <w:lang w:eastAsia="zh-CN"/>
              </w:rPr>
              <w:t xml:space="preserve"> that the UE belongs to as defined in TS 23.501 [2].</w:t>
            </w:r>
          </w:p>
        </w:tc>
      </w:tr>
      <w:tr w:rsidR="00EA23C2" w:rsidTr="00EA23C2">
        <w:trPr>
          <w:cantSplit/>
          <w:jc w:val="center"/>
        </w:trPr>
        <w:tc>
          <w:tcPr>
            <w:tcW w:w="0" w:type="auto"/>
            <w:tcBorders>
              <w:top w:val="nil"/>
              <w:left w:val="single" w:sz="4" w:space="0" w:color="auto"/>
              <w:bottom w:val="single" w:sz="4" w:space="0" w:color="auto"/>
              <w:right w:val="single" w:sz="4" w:space="0" w:color="auto"/>
            </w:tcBorders>
            <w:vAlign w:val="center"/>
            <w:hideMark/>
          </w:tcPr>
          <w:p w:rsidR="00EA23C2" w:rsidRDefault="00EA23C2">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SUPI list for input External Group Identifier.</w:t>
            </w:r>
          </w:p>
        </w:tc>
      </w:tr>
      <w:tr w:rsidR="00EA23C2" w:rsidTr="00EA23C2">
        <w:trPr>
          <w:cantSplit/>
          <w:jc w:val="center"/>
        </w:trPr>
        <w:tc>
          <w:tcPr>
            <w:tcW w:w="2297" w:type="dxa"/>
            <w:tcBorders>
              <w:top w:val="single" w:sz="4" w:space="0" w:color="auto"/>
              <w:left w:val="single" w:sz="4" w:space="0" w:color="auto"/>
              <w:bottom w:val="nil"/>
              <w:right w:val="single" w:sz="4" w:space="0" w:color="auto"/>
            </w:tcBorders>
          </w:tcPr>
          <w:p w:rsidR="00EA23C2" w:rsidRDefault="00EA23C2">
            <w:pPr>
              <w:pStyle w:val="TAL"/>
              <w:rPr>
                <w:lang w:eastAsia="zh-CN"/>
              </w:rPr>
            </w:pPr>
          </w:p>
          <w:p w:rsidR="00EA23C2" w:rsidRDefault="00EA23C2">
            <w:pPr>
              <w:pStyle w:val="TAL"/>
              <w:rPr>
                <w:lang w:eastAsia="zh-CN"/>
              </w:rPr>
            </w:pPr>
            <w:r>
              <w:rPr>
                <w:lang w:eastAsia="zh-CN"/>
              </w:rPr>
              <w:t>Group Data</w:t>
            </w:r>
          </w:p>
          <w:p w:rsidR="00EA23C2" w:rsidRDefault="00EA23C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Internal identifiers of the group of UEs that the Group Data belongs to.</w:t>
            </w:r>
          </w:p>
        </w:tc>
      </w:tr>
      <w:tr w:rsidR="00EA23C2" w:rsidTr="00EA23C2">
        <w:trPr>
          <w:cantSplit/>
          <w:jc w:val="center"/>
        </w:trPr>
        <w:tc>
          <w:tcPr>
            <w:tcW w:w="0" w:type="auto"/>
            <w:tcBorders>
              <w:top w:val="nil"/>
              <w:left w:val="single" w:sz="4" w:space="0" w:color="auto"/>
              <w:bottom w:val="single" w:sz="4" w:space="0" w:color="auto"/>
              <w:right w:val="single" w:sz="4" w:space="0" w:color="auto"/>
            </w:tcBorders>
            <w:vAlign w:val="center"/>
          </w:tcPr>
          <w:p w:rsidR="00EA23C2" w:rsidRDefault="00EA23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This optional information is used in the case of 5G VN related groups. It is defined in clause 4.15.6.3b.</w:t>
            </w:r>
          </w:p>
        </w:tc>
      </w:tr>
      <w:tr w:rsidR="00EA23C2" w:rsidTr="00EA23C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EA23C2" w:rsidRDefault="00EA23C2" w:rsidP="00EA23C2">
      <w:pPr>
        <w:pStyle w:val="FP"/>
        <w:rPr>
          <w:rFonts w:eastAsia="Malgun Gothic"/>
        </w:rPr>
      </w:pPr>
    </w:p>
    <w:p w:rsidR="00EA23C2" w:rsidRDefault="00EA23C2" w:rsidP="00EA23C2">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EA23C2" w:rsidRDefault="00EA23C2" w:rsidP="00EA23C2">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Sub Key</w:t>
            </w:r>
          </w:p>
        </w:tc>
      </w:tr>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rPr>
                <w:lang w:eastAsia="ja-JP"/>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r>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r>
      <w:tr w:rsidR="00EA23C2" w:rsidTr="00EA23C2">
        <w:tc>
          <w:tcPr>
            <w:tcW w:w="3827" w:type="dxa"/>
            <w:tcBorders>
              <w:top w:val="nil"/>
              <w:left w:val="single" w:sz="4" w:space="0" w:color="auto"/>
              <w:bottom w:val="nil"/>
              <w:right w:val="single" w:sz="4" w:space="0" w:color="auto"/>
            </w:tcBorders>
            <w:vAlign w:val="center"/>
          </w:tcPr>
          <w:p w:rsidR="00EA23C2" w:rsidRDefault="00EA23C2">
            <w:pPr>
              <w:pStyle w:val="TAL"/>
            </w:pPr>
          </w:p>
        </w:tc>
        <w:tc>
          <w:tcPr>
            <w:tcW w:w="1218"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pPr>
          </w:p>
        </w:tc>
        <w:tc>
          <w:tcPr>
            <w:tcW w:w="1218"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pP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Application Port 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Steering of Roaming Information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AMF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bl>
    <w:p w:rsidR="00EA23C2" w:rsidRDefault="00EA23C2" w:rsidP="00EA23C2">
      <w:pPr>
        <w:pStyle w:val="FP"/>
        <w:rPr>
          <w:lang w:eastAsia="zh-CN"/>
        </w:rPr>
      </w:pPr>
    </w:p>
    <w:p w:rsidR="00EA23C2" w:rsidRDefault="00EA23C2" w:rsidP="00EA23C2">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Sub Key</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rPr>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rPr>
                <w:lang w:eastAsia="ja-JP"/>
              </w:rPr>
            </w:pPr>
            <w:r>
              <w:t>Group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bl>
    <w:p w:rsidR="00EA23C2" w:rsidRDefault="00EA23C2" w:rsidP="00EA23C2">
      <w:pPr>
        <w:pStyle w:val="FP"/>
        <w:rPr>
          <w:lang w:eastAsia="zh-CN"/>
        </w:rPr>
      </w:pPr>
    </w:p>
    <w:p w:rsidR="00EA23C2" w:rsidRDefault="00EA23C2" w:rsidP="00EA23C2">
      <w:pPr>
        <w:rPr>
          <w:lang w:eastAsia="zh-CN"/>
        </w:rPr>
      </w:pPr>
      <w:r>
        <w:rPr>
          <w:lang w:eastAsia="zh-CN"/>
        </w:rPr>
        <w:t>Wireline access specific subscription data parameters are specified in TS 23.316 [53].</w:t>
      </w:r>
    </w:p>
    <w:p w:rsidR="00E32339" w:rsidRPr="00EA23C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A23C2" w:rsidRDefault="00EA23C2" w:rsidP="00EA23C2">
      <w:pPr>
        <w:pStyle w:val="5"/>
      </w:pPr>
      <w:bookmarkStart w:id="23" w:name="_Toc36192286"/>
      <w:bookmarkStart w:id="24" w:name="_Toc27895189"/>
      <w:bookmarkStart w:id="25" w:name="_Toc20204490"/>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23"/>
      <w:bookmarkEnd w:id="24"/>
      <w:bookmarkEnd w:id="25"/>
    </w:p>
    <w:p w:rsidR="00EA23C2" w:rsidRDefault="00EA23C2" w:rsidP="00EA23C2">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rsidR="00EA23C2" w:rsidRDefault="00EA23C2" w:rsidP="00EA23C2">
      <w:pPr>
        <w:rPr>
          <w:lang w:eastAsia="zh-CN"/>
        </w:rPr>
      </w:pPr>
      <w:r>
        <w:rPr>
          <w:b/>
          <w:lang w:eastAsia="zh-CN"/>
        </w:rPr>
        <w:t>Description:</w:t>
      </w:r>
      <w:r>
        <w:rPr>
          <w:lang w:eastAsia="zh-CN"/>
        </w:rPr>
        <w:t xml:space="preserve"> The NF Service Consumer can request the creation of a SM Policy Association and provide relevant parameters about the PDU Session to the PCF.</w:t>
      </w:r>
    </w:p>
    <w:p w:rsidR="00EA23C2" w:rsidRDefault="00EA23C2" w:rsidP="00EA23C2">
      <w:pPr>
        <w:rPr>
          <w:lang w:eastAsia="zh-CN"/>
        </w:rPr>
      </w:pPr>
      <w:r>
        <w:rPr>
          <w:b/>
          <w:lang w:eastAsia="zh-CN"/>
        </w:rPr>
        <w:t>Inputs, Required:</w:t>
      </w:r>
      <w:r>
        <w:rPr>
          <w:lang w:eastAsia="zh-CN"/>
        </w:rPr>
        <w:t xml:space="preserve"> SUPI (or PEI in the case of emergency PDU Session without SUPI), PDU Session id, DNN, S-NSSAI and RAT Type.</w:t>
      </w:r>
    </w:p>
    <w:p w:rsidR="00EA23C2" w:rsidRDefault="00EA23C2" w:rsidP="00EA23C2">
      <w:pPr>
        <w:rPr>
          <w:lang w:eastAsia="zh-CN"/>
        </w:rPr>
      </w:pPr>
      <w:r>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w:t>
      </w:r>
      <w:proofErr w:type="spellStart"/>
      <w:r>
        <w:rPr>
          <w:lang w:eastAsia="zh-CN"/>
        </w:rPr>
        <w:t>QoS</w:t>
      </w:r>
      <w:proofErr w:type="spellEnd"/>
      <w:r>
        <w:rPr>
          <w:lang w:eastAsia="zh-CN"/>
        </w:rPr>
        <w:t xml:space="preserve"> information, Trace Requirements and Internal Group Identifier (see TS 23.501 [2], clause 5.9.7), NSI ID, DN Authorization Profile Index, Frame</w:t>
      </w:r>
      <w:ins w:id="26" w:author="Huawei5" w:date="2020-05-13T14:30:00Z">
        <w:r w:rsidR="00DA4A39">
          <w:rPr>
            <w:lang w:eastAsia="zh-CN"/>
          </w:rPr>
          <w:t>d</w:t>
        </w:r>
      </w:ins>
      <w:r>
        <w:rPr>
          <w:lang w:eastAsia="zh-CN"/>
        </w:rPr>
        <w:t xml:space="preserve"> </w:t>
      </w:r>
      <w:del w:id="27" w:author="Huawei5" w:date="2020-05-19T16:38:00Z">
        <w:r w:rsidDel="007760D7">
          <w:rPr>
            <w:lang w:eastAsia="zh-CN"/>
          </w:rPr>
          <w:delText>Routes</w:delText>
        </w:r>
      </w:del>
      <w:ins w:id="28" w:author="Huawei5" w:date="2020-05-19T16:38:00Z">
        <w:r w:rsidR="007760D7">
          <w:rPr>
            <w:lang w:eastAsia="zh-CN"/>
          </w:rPr>
          <w:t xml:space="preserve">Routing </w:t>
        </w:r>
      </w:ins>
      <w:ins w:id="29" w:author="Huawei5" w:date="2020-05-13T14:30:00Z">
        <w:r w:rsidR="00DA4A39">
          <w:rPr>
            <w:lang w:eastAsia="zh-CN"/>
          </w:rPr>
          <w:t>information</w:t>
        </w:r>
      </w:ins>
      <w:r>
        <w:rPr>
          <w:lang w:eastAsia="zh-CN"/>
        </w:rPr>
        <w:t xml:space="preserve">. MA PDU Request indication, MA PDU Network-Upgrade Allowed indication, ATSSS capabilities of the </w:t>
      </w:r>
      <w:proofErr w:type="spellStart"/>
      <w:r>
        <w:rPr>
          <w:lang w:eastAsia="zh-CN"/>
        </w:rPr>
        <w:t>the</w:t>
      </w:r>
      <w:proofErr w:type="spellEnd"/>
      <w:r>
        <w:rPr>
          <w:lang w:eastAsia="zh-CN"/>
        </w:rPr>
        <w:t xml:space="preserve"> MA PDU Session.</w:t>
      </w:r>
    </w:p>
    <w:p w:rsidR="00EA23C2" w:rsidRDefault="00EA23C2" w:rsidP="00EA23C2">
      <w:r>
        <w:t>Frame Routes are defined in Table 5.2.3.3.1-1.</w:t>
      </w:r>
    </w:p>
    <w:p w:rsidR="00EA23C2" w:rsidRDefault="00EA23C2" w:rsidP="00EA23C2">
      <w:pPr>
        <w:pStyle w:val="NO"/>
      </w:pPr>
      <w:r>
        <w:lastRenderedPageBreak/>
        <w:t>NOTE:</w:t>
      </w:r>
      <w:r>
        <w:tab/>
        <w:t>If SMF receives the DN authorized Session AMBR from the DN-AAA at PDU session establishment, it includes the DN authorized Session AMBR within the Session-AMBR, instead of the subscribed Session AMBR received from the UDM, in the request.</w:t>
      </w:r>
    </w:p>
    <w:p w:rsidR="00EA23C2" w:rsidRDefault="00EA23C2" w:rsidP="00EA23C2">
      <w:r>
        <w:t>W-5GAN specific PDU session information provided by the SMF is specified in TS 23.316 [53].</w:t>
      </w:r>
    </w:p>
    <w:p w:rsidR="00EA23C2" w:rsidRDefault="00EA23C2" w:rsidP="00EA23C2">
      <w:pPr>
        <w:rPr>
          <w:lang w:eastAsia="zh-CN"/>
        </w:rPr>
      </w:pPr>
      <w:r>
        <w:rPr>
          <w:b/>
          <w:lang w:eastAsia="zh-CN"/>
        </w:rPr>
        <w:t>Outputs, Required:</w:t>
      </w:r>
      <w:r>
        <w:rPr>
          <w:lang w:eastAsia="zh-CN"/>
        </w:rPr>
        <w:t xml:space="preserve"> SM Policy Association ID defined in TS 29.512 [57]. Success or Failure.</w:t>
      </w:r>
    </w:p>
    <w:p w:rsidR="00EA23C2" w:rsidRDefault="00EA23C2" w:rsidP="00EA23C2">
      <w:pPr>
        <w:rPr>
          <w:lang w:eastAsia="zh-CN"/>
        </w:rPr>
      </w:pPr>
      <w:r>
        <w:rPr>
          <w:b/>
          <w:lang w:eastAsia="zh-CN"/>
        </w:rPr>
        <w:t>Outputs, Optional:</w:t>
      </w:r>
      <w:r>
        <w:rPr>
          <w:lang w:eastAsia="zh-CN"/>
        </w:rPr>
        <w:t xml:space="preserve"> Policy information for the PDU Session as defined in clause 5.2.5.4.1.</w:t>
      </w:r>
    </w:p>
    <w:p w:rsidR="00EA23C2" w:rsidRDefault="00EA23C2" w:rsidP="00EA23C2">
      <w:pPr>
        <w:rPr>
          <w:lang w:eastAsia="zh-CN"/>
        </w:rPr>
      </w:pPr>
      <w:r>
        <w:rPr>
          <w:lang w:eastAsia="zh-CN"/>
        </w:rPr>
        <w:t>See clause 4.16.4 for the detail usage of this service operation.</w:t>
      </w:r>
    </w:p>
    <w:p w:rsidR="00EA23C2" w:rsidRDefault="00EA23C2" w:rsidP="00EA23C2">
      <w:pPr>
        <w:rPr>
          <w:lang w:eastAsia="zh-CN"/>
        </w:rPr>
      </w:pPr>
      <w:r>
        <w:rPr>
          <w:lang w:eastAsia="zh-CN"/>
        </w:rPr>
        <w:t>See clauses 4.22.2.1 and 4.22.3 for detailed usage of this service operation for ATSSS.</w:t>
      </w:r>
    </w:p>
    <w:p w:rsidR="00E32339" w:rsidRPr="00EA23C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A23C2" w:rsidRDefault="00EA23C2" w:rsidP="00EA23C2">
      <w:pPr>
        <w:pStyle w:val="5"/>
        <w:rPr>
          <w:lang w:eastAsia="zh-CN"/>
        </w:rPr>
      </w:pPr>
      <w:bookmarkStart w:id="30" w:name="_Toc36192507"/>
      <w:bookmarkStart w:id="31" w:name="_Toc27895404"/>
      <w:bookmarkStart w:id="32" w:name="_Toc20204690"/>
      <w:r>
        <w:rPr>
          <w:lang w:eastAsia="zh-CN"/>
        </w:rPr>
        <w:t>5.2.13.2.2</w:t>
      </w:r>
      <w:r>
        <w:rPr>
          <w:lang w:eastAsia="zh-CN"/>
        </w:rPr>
        <w:tab/>
      </w:r>
      <w:proofErr w:type="spellStart"/>
      <w:r>
        <w:rPr>
          <w:lang w:eastAsia="zh-CN"/>
        </w:rPr>
        <w:t>Nbsf_Management_Register</w:t>
      </w:r>
      <w:proofErr w:type="spellEnd"/>
      <w:r>
        <w:rPr>
          <w:lang w:eastAsia="zh-CN"/>
        </w:rPr>
        <w:t xml:space="preserve"> service operation</w:t>
      </w:r>
      <w:bookmarkEnd w:id="30"/>
      <w:bookmarkEnd w:id="31"/>
      <w:bookmarkEnd w:id="32"/>
    </w:p>
    <w:p w:rsidR="00EA23C2" w:rsidRDefault="00EA23C2" w:rsidP="00EA23C2">
      <w:pPr>
        <w:rPr>
          <w:lang w:eastAsia="zh-CN"/>
        </w:rPr>
      </w:pPr>
      <w:r>
        <w:rPr>
          <w:b/>
          <w:lang w:eastAsia="zh-CN"/>
        </w:rPr>
        <w:t xml:space="preserve">Service Operation name: </w:t>
      </w:r>
      <w:proofErr w:type="spellStart"/>
      <w:r>
        <w:rPr>
          <w:lang w:eastAsia="zh-CN"/>
        </w:rPr>
        <w:t>Nbsf_Management_Register</w:t>
      </w:r>
      <w:proofErr w:type="spellEnd"/>
    </w:p>
    <w:p w:rsidR="00EA23C2" w:rsidRDefault="00EA23C2" w:rsidP="00EA23C2">
      <w:pPr>
        <w:rPr>
          <w:lang w:eastAsia="ja-JP"/>
        </w:rPr>
      </w:pPr>
      <w:r>
        <w:rPr>
          <w:b/>
        </w:rPr>
        <w:t xml:space="preserve">Description: </w:t>
      </w:r>
      <w:r>
        <w:t xml:space="preserve">Registers the tuple (UE </w:t>
      </w:r>
      <w:proofErr w:type="gramStart"/>
      <w:r>
        <w:t>address(</w:t>
      </w:r>
      <w:proofErr w:type="spellStart"/>
      <w:proofErr w:type="gramEnd"/>
      <w:r>
        <w:t>es</w:t>
      </w:r>
      <w:proofErr w:type="spellEnd"/>
      <w:r>
        <w:t>), SUPI, GPSI, DNN, S-NSSAI, PCF address(</w:t>
      </w:r>
      <w:proofErr w:type="spellStart"/>
      <w:r>
        <w:t>es</w:t>
      </w:r>
      <w:proofErr w:type="spellEnd"/>
      <w:r>
        <w:t>), PCF instance id, PCF Set ID) for a PDU Session.</w:t>
      </w:r>
    </w:p>
    <w:p w:rsidR="00EA23C2" w:rsidRDefault="00EA23C2" w:rsidP="00EA23C2">
      <w:pPr>
        <w:rPr>
          <w:lang w:eastAsia="zh-CN"/>
        </w:rPr>
      </w:pPr>
      <w:r>
        <w:rPr>
          <w:b/>
        </w:rPr>
        <w:t>Inputs, Required:</w:t>
      </w:r>
      <w:r>
        <w:rPr>
          <w:lang w:eastAsia="zh-CN"/>
        </w:rPr>
        <w:t xml:space="preserve"> </w:t>
      </w:r>
      <w:r>
        <w:t xml:space="preserve">UE </w:t>
      </w:r>
      <w:proofErr w:type="gramStart"/>
      <w:r>
        <w:t>address(</w:t>
      </w:r>
      <w:proofErr w:type="spellStart"/>
      <w:proofErr w:type="gramEnd"/>
      <w:r>
        <w:t>es</w:t>
      </w:r>
      <w:proofErr w:type="spellEnd"/>
      <w:r>
        <w:t>), PCF address(</w:t>
      </w:r>
      <w:proofErr w:type="spellStart"/>
      <w:r>
        <w:t>es</w:t>
      </w:r>
      <w:proofErr w:type="spellEnd"/>
      <w:r>
        <w:t>).</w:t>
      </w:r>
    </w:p>
    <w:p w:rsidR="00EA23C2" w:rsidRDefault="00EA23C2" w:rsidP="00EA23C2">
      <w:r>
        <w:t xml:space="preserve">UE address can contain IP address/prefix or MAC address as defined in TS 23.501 [2]. It can optionally </w:t>
      </w:r>
      <w:del w:id="33" w:author="Huawei5" w:date="2020-05-13T18:01:00Z">
        <w:r w:rsidDel="00521C12">
          <w:delText>refer to</w:delText>
        </w:r>
      </w:del>
      <w:ins w:id="34" w:author="Huawei5" w:date="2020-05-13T18:01:00Z">
        <w:r w:rsidR="00521C12">
          <w:t>include</w:t>
        </w:r>
      </w:ins>
      <w:r>
        <w:t xml:space="preserve"> Frame</w:t>
      </w:r>
      <w:ins w:id="35" w:author="Huawei5" w:date="2020-05-13T14:30:00Z">
        <w:r w:rsidR="00DA4A39">
          <w:t>d</w:t>
        </w:r>
      </w:ins>
      <w:r>
        <w:t xml:space="preserve"> </w:t>
      </w:r>
      <w:del w:id="36" w:author="Huawei5" w:date="2020-05-19T16:38:00Z">
        <w:r w:rsidDel="007760D7">
          <w:delText>Routes</w:delText>
        </w:r>
      </w:del>
      <w:ins w:id="37" w:author="Huawei5" w:date="2020-05-19T16:38:00Z">
        <w:r w:rsidR="007760D7">
          <w:t>Routin</w:t>
        </w:r>
      </w:ins>
      <w:ins w:id="38" w:author="Huawei5" w:date="2020-05-21T15:49:00Z">
        <w:r w:rsidR="00003E09">
          <w:t>g</w:t>
        </w:r>
      </w:ins>
      <w:ins w:id="39" w:author="Huawei5" w:date="2020-05-19T16:38:00Z">
        <w:r w:rsidR="007760D7">
          <w:t xml:space="preserve"> </w:t>
        </w:r>
      </w:ins>
      <w:ins w:id="40" w:author="Huawei5" w:date="2020-05-13T18:01:00Z">
        <w:r w:rsidR="00521C12">
          <w:t>information</w:t>
        </w:r>
      </w:ins>
      <w:r>
        <w:t>. W-5GAN specific UE IP address information is specified in TS 23.316 [53].</w:t>
      </w:r>
    </w:p>
    <w:p w:rsidR="00EA23C2" w:rsidRDefault="00EA23C2" w:rsidP="00EA23C2">
      <w:r>
        <w:t xml:space="preserve">Frame Routes are defined in </w:t>
      </w:r>
      <w:bookmarkStart w:id="41" w:name="OLE_LINK15"/>
      <w:r>
        <w:t>Table 5.2.3.3.1-1.</w:t>
      </w:r>
      <w:bookmarkEnd w:id="41"/>
    </w:p>
    <w:p w:rsidR="00EA23C2" w:rsidRDefault="00EA23C2" w:rsidP="00EA23C2">
      <w:pPr>
        <w:rPr>
          <w:lang w:eastAsia="zh-CN"/>
        </w:rPr>
      </w:pPr>
      <w:r>
        <w:rPr>
          <w:b/>
        </w:rPr>
        <w:t>Inputs, Optional:</w:t>
      </w:r>
      <w:r>
        <w:t xml:space="preserve"> DNN, SUPI, GPSI, S-NSSAI, PCF instance ID and PCF Set ID, level of </w:t>
      </w:r>
      <w:proofErr w:type="gramStart"/>
      <w:r>
        <w:t>Binding</w:t>
      </w:r>
      <w:proofErr w:type="gramEnd"/>
      <w:r>
        <w:t xml:space="preserve"> (see clause 6.3.1.0 of TS 23.501 [2]).</w:t>
      </w:r>
    </w:p>
    <w:p w:rsidR="00EA23C2" w:rsidRDefault="00EA23C2" w:rsidP="00EA23C2">
      <w:pPr>
        <w:rPr>
          <w:lang w:eastAsia="ja-JP"/>
        </w:rPr>
      </w:pPr>
      <w:r>
        <w:rPr>
          <w:b/>
        </w:rPr>
        <w:t xml:space="preserve">Outputs, Required: </w:t>
      </w:r>
      <w:r>
        <w:t>Result indication, Binding Identifier for a PDU Session.</w:t>
      </w:r>
    </w:p>
    <w:p w:rsidR="00EA23C2" w:rsidRDefault="00EA23C2" w:rsidP="00EA23C2">
      <w:pPr>
        <w:rPr>
          <w:b/>
        </w:rPr>
      </w:pPr>
      <w:r>
        <w:rPr>
          <w:b/>
        </w:rPr>
        <w:t>Outputs, Optional:</w:t>
      </w:r>
      <w:r>
        <w:t xml:space="preserve"> </w:t>
      </w:r>
      <w:r>
        <w:rPr>
          <w:lang w:eastAsia="zh-CN"/>
        </w:rPr>
        <w:t>None.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A7D" w:rsidRDefault="00412A7D">
      <w:r>
        <w:separator/>
      </w:r>
    </w:p>
  </w:endnote>
  <w:endnote w:type="continuationSeparator" w:id="0">
    <w:p w:rsidR="00412A7D" w:rsidRDefault="00412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A7D" w:rsidRDefault="00412A7D">
      <w:r>
        <w:separator/>
      </w:r>
    </w:p>
  </w:footnote>
  <w:footnote w:type="continuationSeparator" w:id="0">
    <w:p w:rsidR="00412A7D" w:rsidRDefault="00412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3C2" w:rsidRDefault="00EA23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3C2" w:rsidRDefault="00EA23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3C2" w:rsidRDefault="00EA23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3C2" w:rsidRDefault="00EA23C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09"/>
    <w:rsid w:val="00022E4A"/>
    <w:rsid w:val="0005071C"/>
    <w:rsid w:val="00062070"/>
    <w:rsid w:val="00076524"/>
    <w:rsid w:val="00086F9A"/>
    <w:rsid w:val="000A6394"/>
    <w:rsid w:val="000B7FED"/>
    <w:rsid w:val="000C038A"/>
    <w:rsid w:val="000C6598"/>
    <w:rsid w:val="000D0475"/>
    <w:rsid w:val="000E268E"/>
    <w:rsid w:val="000E31D5"/>
    <w:rsid w:val="00145D43"/>
    <w:rsid w:val="00150036"/>
    <w:rsid w:val="001804E7"/>
    <w:rsid w:val="00192C46"/>
    <w:rsid w:val="001A08B3"/>
    <w:rsid w:val="001A7B60"/>
    <w:rsid w:val="001B52F0"/>
    <w:rsid w:val="001B7A65"/>
    <w:rsid w:val="001E005B"/>
    <w:rsid w:val="001E41F3"/>
    <w:rsid w:val="0021255F"/>
    <w:rsid w:val="0026004D"/>
    <w:rsid w:val="002640DD"/>
    <w:rsid w:val="00265753"/>
    <w:rsid w:val="00275D12"/>
    <w:rsid w:val="002831F6"/>
    <w:rsid w:val="00284FEB"/>
    <w:rsid w:val="002860C4"/>
    <w:rsid w:val="002B5741"/>
    <w:rsid w:val="002C0AB4"/>
    <w:rsid w:val="00305409"/>
    <w:rsid w:val="003609EF"/>
    <w:rsid w:val="0036231A"/>
    <w:rsid w:val="00374DD4"/>
    <w:rsid w:val="003808E9"/>
    <w:rsid w:val="00385A11"/>
    <w:rsid w:val="00386DEC"/>
    <w:rsid w:val="00392484"/>
    <w:rsid w:val="003968D8"/>
    <w:rsid w:val="003E1A36"/>
    <w:rsid w:val="003E7D28"/>
    <w:rsid w:val="00410371"/>
    <w:rsid w:val="00412A7D"/>
    <w:rsid w:val="004242F1"/>
    <w:rsid w:val="004401BC"/>
    <w:rsid w:val="00447C2D"/>
    <w:rsid w:val="00452FDC"/>
    <w:rsid w:val="004B75B7"/>
    <w:rsid w:val="00514818"/>
    <w:rsid w:val="0051580D"/>
    <w:rsid w:val="00521C12"/>
    <w:rsid w:val="00524056"/>
    <w:rsid w:val="00547111"/>
    <w:rsid w:val="00592D74"/>
    <w:rsid w:val="005E2C44"/>
    <w:rsid w:val="005E65C0"/>
    <w:rsid w:val="00621188"/>
    <w:rsid w:val="006257ED"/>
    <w:rsid w:val="00625CC6"/>
    <w:rsid w:val="00677A1C"/>
    <w:rsid w:val="00695808"/>
    <w:rsid w:val="006B46FB"/>
    <w:rsid w:val="006C7ED0"/>
    <w:rsid w:val="006D18D3"/>
    <w:rsid w:val="006E21FB"/>
    <w:rsid w:val="0070388D"/>
    <w:rsid w:val="00745433"/>
    <w:rsid w:val="00775ACB"/>
    <w:rsid w:val="007760D7"/>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45709"/>
    <w:rsid w:val="009733BE"/>
    <w:rsid w:val="009777D9"/>
    <w:rsid w:val="00991B88"/>
    <w:rsid w:val="00996E45"/>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2CBC"/>
    <w:rsid w:val="00AC5820"/>
    <w:rsid w:val="00AD1CD8"/>
    <w:rsid w:val="00AF1A6F"/>
    <w:rsid w:val="00B068A1"/>
    <w:rsid w:val="00B15BA9"/>
    <w:rsid w:val="00B258BB"/>
    <w:rsid w:val="00B3068D"/>
    <w:rsid w:val="00B51DB3"/>
    <w:rsid w:val="00B55111"/>
    <w:rsid w:val="00B64EA7"/>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2E6"/>
    <w:rsid w:val="00D34D8A"/>
    <w:rsid w:val="00D40C22"/>
    <w:rsid w:val="00D50255"/>
    <w:rsid w:val="00D66520"/>
    <w:rsid w:val="00D66AE8"/>
    <w:rsid w:val="00D82DF4"/>
    <w:rsid w:val="00D92747"/>
    <w:rsid w:val="00DA4A39"/>
    <w:rsid w:val="00DC58AF"/>
    <w:rsid w:val="00DC6555"/>
    <w:rsid w:val="00DD2CF6"/>
    <w:rsid w:val="00DD506F"/>
    <w:rsid w:val="00DE34CF"/>
    <w:rsid w:val="00E13F3D"/>
    <w:rsid w:val="00E32339"/>
    <w:rsid w:val="00E34898"/>
    <w:rsid w:val="00E533D9"/>
    <w:rsid w:val="00E61B6E"/>
    <w:rsid w:val="00E82D4D"/>
    <w:rsid w:val="00E87BC4"/>
    <w:rsid w:val="00EA154E"/>
    <w:rsid w:val="00EA23C2"/>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EA23C2"/>
    <w:rPr>
      <w:rFonts w:ascii="Arial" w:hAnsi="Arial"/>
      <w:sz w:val="18"/>
      <w:lang w:val="en-GB" w:eastAsia="en-US"/>
    </w:rPr>
  </w:style>
  <w:style w:type="character" w:customStyle="1" w:styleId="TAHCar">
    <w:name w:val="TAH Car"/>
    <w:link w:val="TAH"/>
    <w:locked/>
    <w:rsid w:val="00EA23C2"/>
    <w:rPr>
      <w:rFonts w:ascii="Arial" w:hAnsi="Arial"/>
      <w:b/>
      <w:sz w:val="18"/>
      <w:lang w:val="en-GB" w:eastAsia="en-US"/>
    </w:rPr>
  </w:style>
  <w:style w:type="character" w:customStyle="1" w:styleId="THChar">
    <w:name w:val="TH Char"/>
    <w:link w:val="TH"/>
    <w:locked/>
    <w:rsid w:val="00EA23C2"/>
    <w:rPr>
      <w:rFonts w:ascii="Arial" w:hAnsi="Arial"/>
      <w:b/>
      <w:lang w:val="en-GB" w:eastAsia="en-US"/>
    </w:rPr>
  </w:style>
  <w:style w:type="character" w:customStyle="1" w:styleId="NOChar">
    <w:name w:val="NO Char"/>
    <w:link w:val="NO"/>
    <w:locked/>
    <w:rsid w:val="00EA23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759023">
      <w:bodyDiv w:val="1"/>
      <w:marLeft w:val="0"/>
      <w:marRight w:val="0"/>
      <w:marTop w:val="0"/>
      <w:marBottom w:val="0"/>
      <w:divBdr>
        <w:top w:val="none" w:sz="0" w:space="0" w:color="auto"/>
        <w:left w:val="none" w:sz="0" w:space="0" w:color="auto"/>
        <w:bottom w:val="none" w:sz="0" w:space="0" w:color="auto"/>
        <w:right w:val="none" w:sz="0" w:space="0" w:color="auto"/>
      </w:divBdr>
    </w:div>
    <w:div w:id="1039934596">
      <w:bodyDiv w:val="1"/>
      <w:marLeft w:val="0"/>
      <w:marRight w:val="0"/>
      <w:marTop w:val="0"/>
      <w:marBottom w:val="0"/>
      <w:divBdr>
        <w:top w:val="none" w:sz="0" w:space="0" w:color="auto"/>
        <w:left w:val="none" w:sz="0" w:space="0" w:color="auto"/>
        <w:bottom w:val="none" w:sz="0" w:space="0" w:color="auto"/>
        <w:right w:val="none" w:sz="0" w:space="0" w:color="auto"/>
      </w:divBdr>
    </w:div>
    <w:div w:id="17968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B0885-FB9A-4F1E-9750-54EC49D25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3433</Words>
  <Characters>19572</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1899-12-31T23:00:00Z</cp:lastPrinted>
  <dcterms:created xsi:type="dcterms:W3CDTF">2020-05-22T11:40:00Z</dcterms:created>
  <dcterms:modified xsi:type="dcterms:W3CDTF">2020-05-22T11:53:00Z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(2)bkLIcl+QT2I0UXaqvhsDtNxtCcw/mOGQF+ZgzmEduXhaHHJDHkNg7/c1rjQYUK4qwV7LK1iz
tP5siwtkLkAmvvEPrO4O7M5gggxU8Q/9gD12KThUGKMUE/yZ+Fkimv6Ev6M6xwDBrPWibGoD
UY/4bFNfLF060bQfhieezRe4xYqnetgQULIvgolx4nLimDZD+j9RwynDkq06IG603N9hPNEC
PP1ygC4ieEbwRnf6w3</vt:lpwstr>
  </property>
  <property fmtid="{D5CDD505-2E9C-101B-9397-08002B2CF9AE}" pid="26" name="_2015_ms_pID_7253431">
    <vt:lpwstr>g0zwiHK8U3SbaGO5XxYIOfnpntWKwWV4GAS2V7sB1tXE7f7jz3tBr5
QR2IXCTWWIrl7584X82gFj4BCwPmdhx1jBu1NGSJEyOY/9u7erlEAWKg0Ldw6ggeU1cmWkhl
OOregUWPGs8EBoscg3vQn3tlnjwJ9bOufHtSyaQwJJyWbPbDIIbUhwT+Ui7TeI1sifo8oiHw
Xb/QDnLdRU0iC8dD</vt:lpwstr>
  </property>
</Properties>
</file>